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0F546942"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110FFE" w:rsidRPr="00110FFE">
        <w:rPr>
          <w:rFonts w:ascii="Arial" w:hAnsi="Arial"/>
          <w:b/>
          <w:sz w:val="24"/>
          <w:szCs w:val="24"/>
        </w:rPr>
        <w:t>R1-2401</w:t>
      </w:r>
      <w:r w:rsidR="0023466D">
        <w:rPr>
          <w:rFonts w:ascii="Arial" w:hAnsi="Arial"/>
          <w:b/>
          <w:sz w:val="24"/>
          <w:szCs w:val="24"/>
        </w:rPr>
        <w:t>779</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602DA9E0"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36554111" w:rsidR="005864F8" w:rsidRPr="00410371" w:rsidRDefault="005864F8" w:rsidP="00D73FDB">
            <w:pPr>
              <w:pStyle w:val="CRCoverPage"/>
              <w:spacing w:after="0"/>
              <w:jc w:val="right"/>
              <w:rPr>
                <w:b/>
                <w:noProof/>
                <w:sz w:val="28"/>
              </w:rPr>
            </w:pPr>
            <w:r w:rsidRPr="005F7DE3">
              <w:rPr>
                <w:b/>
                <w:noProof/>
                <w:sz w:val="28"/>
              </w:rPr>
              <w:t>38.21</w:t>
            </w:r>
            <w:r w:rsidR="00854ED6">
              <w:rPr>
                <w:b/>
                <w:noProof/>
                <w:sz w:val="28"/>
              </w:rPr>
              <w:t>2</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19C39BD" w:rsidR="005864F8" w:rsidRPr="0023466D" w:rsidRDefault="0023466D" w:rsidP="00F14D68">
            <w:pPr>
              <w:pStyle w:val="CRCoverPage"/>
              <w:spacing w:after="0"/>
              <w:jc w:val="center"/>
              <w:rPr>
                <w:b/>
                <w:bCs/>
                <w:noProof/>
              </w:rPr>
            </w:pPr>
            <w:r w:rsidRPr="0023466D">
              <w:rPr>
                <w:b/>
                <w:bCs/>
                <w:noProof/>
                <w:sz w:val="28"/>
                <w:szCs w:val="28"/>
              </w:rPr>
              <w:t>0179</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5687653" w:rsidR="005864F8" w:rsidRDefault="006563F4" w:rsidP="00D73FDB">
            <w:pPr>
              <w:pStyle w:val="CRCoverPage"/>
              <w:spacing w:after="0"/>
              <w:ind w:left="100"/>
              <w:rPr>
                <w:noProof/>
              </w:rPr>
            </w:pPr>
            <w:r w:rsidRPr="006563F4">
              <w:rPr>
                <w:rFonts w:cs="Arial"/>
                <w:lang w:eastAsia="en-GB"/>
              </w:rPr>
              <w:t>Correction of RRC parameter names for UTO-UCI indication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55CBFA5" w:rsidR="005864F8" w:rsidRDefault="006563F4" w:rsidP="00D73FDB">
            <w:pPr>
              <w:pStyle w:val="CRCoverPage"/>
              <w:spacing w:after="0"/>
              <w:ind w:left="100"/>
              <w:rPr>
                <w:noProof/>
              </w:rPr>
            </w:pPr>
            <w:r>
              <w:rPr>
                <w:noProof/>
              </w:rPr>
              <w:t xml:space="preserve">Moderator(Ericsson), </w:t>
            </w:r>
            <w:r w:rsidR="008A1C48">
              <w:rPr>
                <w:noProof/>
              </w:rPr>
              <w:t>Nokia, Nokia Shanghai Bell</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E535FA9"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D73FDB">
            <w:pPr>
              <w:pStyle w:val="CRCoverPage"/>
              <w:spacing w:after="0"/>
              <w:ind w:left="100"/>
              <w:rPr>
                <w:noProof/>
              </w:rPr>
            </w:pPr>
            <w:r w:rsidRPr="00854ED6">
              <w:rPr>
                <w:rFonts w:eastAsia="SimSun"/>
              </w:rPr>
              <w:t>NR_XR_enh-Core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38F0B4"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6563F4">
              <w:t>29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3C8CE9" w:rsidR="00B20136" w:rsidRPr="00B20136" w:rsidRDefault="00B4467A" w:rsidP="008A1C48">
            <w:pPr>
              <w:pStyle w:val="CRCoverPage"/>
              <w:spacing w:after="0"/>
              <w:ind w:left="100"/>
              <w:rPr>
                <w:noProof/>
              </w:rPr>
            </w:pPr>
            <w:r>
              <w:t>The parameter name mismatch</w:t>
            </w:r>
            <w:r w:rsidR="003D1C34">
              <w:t xml:space="preserve"> in Clause</w:t>
            </w:r>
            <w:r w:rsidR="00CB5FDF">
              <w:t>s</w:t>
            </w:r>
            <w:r w:rsidR="003D1C34">
              <w:t xml:space="preserve"> </w:t>
            </w:r>
            <w:r w:rsidR="00CB5FDF">
              <w:t>6.2.7, 6.</w:t>
            </w:r>
            <w:r w:rsidR="007F2056">
              <w:t>3.2</w:t>
            </w:r>
            <w:r w:rsidR="003D1C34">
              <w:t>. RAN2 has chosen the parameter name</w:t>
            </w:r>
            <w:r w:rsidR="00946E9D">
              <w:t xml:space="preserve"> </w:t>
            </w:r>
            <w:r w:rsidR="00946E9D" w:rsidRPr="00B72B9F">
              <w:rPr>
                <w:i/>
                <w:iCs/>
              </w:rPr>
              <w:t>nrofBitsInUTO-UCI</w:t>
            </w:r>
            <w:r w:rsidR="00946E9D">
              <w:t xml:space="preserve"> </w:t>
            </w:r>
            <w:r w:rsidR="00A23A72">
              <w:t xml:space="preserve">in their latest version of </w:t>
            </w:r>
            <w:r w:rsidR="009402DA">
              <w:t xml:space="preserve">38.331, </w:t>
            </w:r>
            <w:r w:rsidR="00946E9D">
              <w:t xml:space="preserve">while </w:t>
            </w:r>
            <w:r w:rsidR="00AD1232">
              <w:t xml:space="preserve">the current version of TS 38.212 uses </w:t>
            </w:r>
            <w:r w:rsidR="00AD1232" w:rsidRPr="003638DC">
              <w:rPr>
                <w:i/>
                <w:iCs/>
                <w:lang w:eastAsia="zh-CN"/>
              </w:rPr>
              <w:t>nrof_UTO_UCI</w:t>
            </w:r>
            <w:r w:rsidR="00CA0B4B">
              <w:rPr>
                <w:i/>
                <w:iCs/>
                <w:lang w:eastAsia="zh-CN"/>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EB48756" w:rsidR="005864F8" w:rsidRPr="00400EF1" w:rsidRDefault="00CA0B4B" w:rsidP="008A1C48">
            <w:pPr>
              <w:pStyle w:val="CRCoverPage"/>
              <w:spacing w:after="0"/>
              <w:ind w:left="100"/>
              <w:rPr>
                <w:rFonts w:cs="Arial"/>
                <w:noProof/>
              </w:rPr>
            </w:pPr>
            <w:r>
              <w:t>RRC parameter change</w:t>
            </w:r>
            <w:r w:rsidR="009A3D18">
              <w:t xml:space="preserve"> from </w:t>
            </w:r>
            <w:r w:rsidR="009A3D18" w:rsidRPr="003638DC">
              <w:rPr>
                <w:i/>
                <w:iCs/>
                <w:lang w:eastAsia="zh-CN"/>
              </w:rPr>
              <w:t>nrof_UTO_UCI</w:t>
            </w:r>
            <w:r w:rsidR="009A3D18">
              <w:rPr>
                <w:i/>
                <w:iCs/>
                <w:lang w:eastAsia="zh-CN"/>
              </w:rPr>
              <w:t xml:space="preserve"> </w:t>
            </w:r>
            <w:r w:rsidR="009A3D18" w:rsidRPr="00B72B9F">
              <w:rPr>
                <w:lang w:eastAsia="zh-CN"/>
              </w:rPr>
              <w:t>to</w:t>
            </w:r>
            <w:r w:rsidR="009A3D18">
              <w:rPr>
                <w:i/>
                <w:iCs/>
                <w:lang w:eastAsia="zh-CN"/>
              </w:rPr>
              <w:t xml:space="preserve"> </w:t>
            </w:r>
            <w:r w:rsidR="009A3D18" w:rsidRPr="00F2295B">
              <w:rPr>
                <w:i/>
                <w:iCs/>
              </w:rPr>
              <w:t>nrofBitsInUTO-UCI</w:t>
            </w:r>
            <w:r w:rsidR="009A3D18">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E92849E" w:rsidR="005864F8" w:rsidRDefault="003B3892" w:rsidP="00D73FDB">
            <w:pPr>
              <w:pStyle w:val="CRCoverPage"/>
              <w:spacing w:after="0"/>
              <w:ind w:left="100"/>
              <w:rPr>
                <w:noProof/>
              </w:rPr>
            </w:pPr>
            <w:r>
              <w:rPr>
                <w:noProof/>
              </w:rPr>
              <w:t>Different names for</w:t>
            </w:r>
            <w:r w:rsidR="00393CD5">
              <w:rPr>
                <w:noProof/>
              </w:rPr>
              <w:t xml:space="preserve"> the same</w:t>
            </w:r>
            <w:r>
              <w:rPr>
                <w:noProof/>
              </w:rPr>
              <w:t xml:space="preserve"> RRC parameter in TS 38.331 and TS 38.212</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7789B13" w:rsidR="005864F8" w:rsidRDefault="006A53AE" w:rsidP="00D73FDB">
            <w:pPr>
              <w:pStyle w:val="CRCoverPage"/>
              <w:spacing w:after="0"/>
              <w:ind w:left="100"/>
              <w:rPr>
                <w:noProof/>
              </w:rPr>
            </w:pPr>
            <w:r>
              <w:rPr>
                <w:noProof/>
              </w:rPr>
              <w:t>6.2.7,</w:t>
            </w:r>
            <w:r w:rsidR="001854B7">
              <w:rPr>
                <w:noProof/>
              </w:rPr>
              <w:t xml:space="preserve"> 6.3.2.1.3A, 6.3.2.1.4</w:t>
            </w:r>
            <w:r w:rsidR="0096684E">
              <w:rPr>
                <w:noProof/>
              </w:rPr>
              <w:t>, 6.3.2.1.5, 6.3.2.4</w:t>
            </w:r>
            <w:r w:rsidR="00E447A8">
              <w:rPr>
                <w:noProof/>
              </w:rPr>
              <w:t>.1, 6.3.2.4.2, 6.3.2.7</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Pr="004F327B" w:rsidRDefault="006721B8" w:rsidP="004F327B">
      <w:pPr>
        <w:jc w:val="center"/>
        <w:rPr>
          <w:color w:val="FF0000"/>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4F327B">
        <w:rPr>
          <w:color w:val="FF0000"/>
          <w:lang w:eastAsia="zh-CN"/>
        </w:rPr>
        <w:lastRenderedPageBreak/>
        <w:t xml:space="preserve">*** </w:t>
      </w:r>
      <w:r w:rsidRPr="004F327B">
        <w:rPr>
          <w:color w:val="FF0000"/>
        </w:rPr>
        <w:t>Unchanged parts are omitted</w:t>
      </w:r>
      <w:r w:rsidRPr="004F327B">
        <w:rPr>
          <w:color w:val="FF0000"/>
          <w:lang w:eastAsia="zh-CN"/>
        </w:rPr>
        <w:t xml:space="preserve"> ***</w:t>
      </w:r>
    </w:p>
    <w:p w14:paraId="40381EAD" w14:textId="77777777" w:rsidR="00BC622F" w:rsidRPr="003638DC" w:rsidRDefault="00BC622F" w:rsidP="00BC622F">
      <w:pPr>
        <w:pStyle w:val="Heading3"/>
        <w:rPr>
          <w:lang w:eastAsia="zh-CN"/>
        </w:rPr>
      </w:pPr>
      <w:bookmarkStart w:id="20" w:name="_Toc146188044"/>
      <w:bookmarkStart w:id="21" w:name="_Toc156204679"/>
      <w:r w:rsidRPr="003638DC">
        <w:rPr>
          <w:rFonts w:hint="eastAsia"/>
          <w:lang w:eastAsia="zh-CN"/>
        </w:rPr>
        <w:t>6.2.7</w:t>
      </w:r>
      <w:r w:rsidRPr="003638DC">
        <w:rPr>
          <w:rFonts w:hint="eastAsia"/>
          <w:lang w:eastAsia="zh-CN"/>
        </w:rPr>
        <w:tab/>
        <w:t>Data and control multiplexing</w:t>
      </w:r>
      <w:bookmarkEnd w:id="20"/>
      <w:bookmarkEnd w:id="21"/>
    </w:p>
    <w:p w14:paraId="43FDB2AE" w14:textId="77777777" w:rsidR="00BC622F" w:rsidRPr="003638DC" w:rsidRDefault="00BC622F" w:rsidP="00BC622F">
      <w:pPr>
        <w:rPr>
          <w:lang w:eastAsia="zh-CN"/>
        </w:rPr>
      </w:pPr>
      <w:r w:rsidRPr="003638DC">
        <w:rPr>
          <w:lang w:eastAsia="zh-CN"/>
        </w:rPr>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referes to the UL-SCH transport block for UCI multiplexing.</w:t>
      </w:r>
    </w:p>
    <w:p w14:paraId="44E27F3D" w14:textId="643DE5A7" w:rsidR="00BC622F" w:rsidRDefault="00BC622F" w:rsidP="00DF65EC">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ins w:id="22" w:author="Nokia" w:date="2024-02-16T14:27:00Z">
        <w:r w:rsidR="00E1274E" w:rsidRPr="00F2295B">
          <w:rPr>
            <w:i/>
            <w:iCs/>
          </w:rPr>
          <w:t>nrofBitsInUTO-UCI</w:t>
        </w:r>
        <w:r w:rsidR="00E1274E" w:rsidRPr="003638DC" w:rsidDel="00E1274E">
          <w:rPr>
            <w:i/>
            <w:iCs/>
            <w:lang w:eastAsia="zh-CN"/>
          </w:rPr>
          <w:t xml:space="preserve"> </w:t>
        </w:r>
      </w:ins>
      <w:del w:id="23" w:author="Nokia" w:date="2024-02-16T14:27:00Z">
        <w:r w:rsidRPr="003638DC" w:rsidDel="00E1274E">
          <w:rPr>
            <w:i/>
            <w:iCs/>
            <w:lang w:eastAsia="zh-CN"/>
          </w:rPr>
          <w:delText xml:space="preserve">nrof_UTO_UCI </w:delText>
        </w:r>
      </w:del>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268CB285" w14:textId="77777777" w:rsidR="005F4109" w:rsidRDefault="005F4109" w:rsidP="004F327B">
      <w:pPr>
        <w:jc w:val="center"/>
        <w:rPr>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bookmarkEnd w:id="10"/>
    <w:bookmarkEnd w:id="11"/>
    <w:bookmarkEnd w:id="12"/>
    <w:bookmarkEnd w:id="13"/>
    <w:bookmarkEnd w:id="14"/>
    <w:bookmarkEnd w:id="15"/>
    <w:bookmarkEnd w:id="16"/>
    <w:bookmarkEnd w:id="17"/>
    <w:bookmarkEnd w:id="18"/>
    <w:bookmarkEnd w:id="19"/>
    <w:p w14:paraId="5651001E" w14:textId="77777777" w:rsidR="005F4109" w:rsidRDefault="005F4109" w:rsidP="00DF65EC">
      <w:pPr>
        <w:rPr>
          <w:lang w:eastAsia="zh-CN"/>
        </w:rPr>
      </w:pPr>
    </w:p>
    <w:p w14:paraId="05DDCA7D" w14:textId="77777777" w:rsidR="00BC11EB" w:rsidRPr="003638DC" w:rsidRDefault="00BC11EB" w:rsidP="00BC11EB">
      <w:pPr>
        <w:pStyle w:val="Heading5"/>
        <w:rPr>
          <w:lang w:eastAsia="zh-CN"/>
        </w:rPr>
      </w:pPr>
      <w:bookmarkStart w:id="24" w:name="_Toc146188070"/>
      <w:bookmarkStart w:id="25" w:name="_Toc156204705"/>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bookmarkEnd w:id="24"/>
      <w:bookmarkEnd w:id="25"/>
    </w:p>
    <w:p w14:paraId="28ADC9B2" w14:textId="4852CA8C" w:rsidR="00BC11EB" w:rsidRPr="003638DC" w:rsidRDefault="00BC11EB" w:rsidP="00BC11EB">
      <w:pPr>
        <w:rPr>
          <w:lang w:eastAsia="zh-CN"/>
        </w:rPr>
      </w:pPr>
      <w:r w:rsidRPr="003638DC">
        <w:rPr>
          <w:lang w:eastAsia="zh-CN"/>
        </w:rPr>
        <w:t xml:space="preserve">For UTO-UCI bits transmitted on a CG PUSCH when the higher layer parameter </w:t>
      </w:r>
      <w:ins w:id="26" w:author="Nokia" w:date="2024-02-16T14:27:00Z">
        <w:r w:rsidR="00E1274E" w:rsidRPr="00F2295B">
          <w:rPr>
            <w:i/>
            <w:iCs/>
          </w:rPr>
          <w:t>nrofBitsInUTO-UCI</w:t>
        </w:r>
        <w:r w:rsidR="00E1274E" w:rsidRPr="003638DC" w:rsidDel="00E1274E">
          <w:rPr>
            <w:i/>
            <w:iCs/>
            <w:lang w:eastAsia="zh-CN"/>
          </w:rPr>
          <w:t xml:space="preserve"> </w:t>
        </w:r>
      </w:ins>
      <w:del w:id="27" w:author="Nokia" w:date="2024-02-16T14:27:00Z">
        <w:r w:rsidRPr="003638DC" w:rsidDel="00E1274E">
          <w:rPr>
            <w:i/>
            <w:iCs/>
            <w:lang w:eastAsia="zh-CN"/>
          </w:rPr>
          <w:delText xml:space="preserve">nrof_UTO_UCI </w:delText>
        </w:r>
      </w:del>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2E1F728E" w14:textId="5FB603E7" w:rsidR="00BC11EB" w:rsidRPr="003638DC" w:rsidRDefault="00BC11EB" w:rsidP="00BC11EB">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ins w:id="28" w:author="Nokia" w:date="2024-02-16T14:27:00Z">
        <w:r w:rsidR="00E1274E" w:rsidRPr="00F2295B">
          <w:rPr>
            <w:i/>
            <w:iCs/>
          </w:rPr>
          <w:t>nrofBitsInUTO-UCI</w:t>
        </w:r>
      </w:ins>
      <w:del w:id="29" w:author="Nokia" w:date="2024-02-16T14:27:00Z">
        <w:r w:rsidRPr="003638DC" w:rsidDel="00E1274E">
          <w:rPr>
            <w:i/>
            <w:iCs/>
            <w:lang w:eastAsia="zh-CN"/>
          </w:rPr>
          <w:delText>nrof_UTO_UCI</w:delText>
        </w:r>
      </w:del>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077A709B" w14:textId="77777777" w:rsidR="00BC11EB" w:rsidRPr="003638DC" w:rsidRDefault="00BC11EB" w:rsidP="00BC11EB">
      <w:pPr>
        <w:pStyle w:val="Heading5"/>
        <w:rPr>
          <w:lang w:eastAsia="zh-CN"/>
        </w:rPr>
      </w:pPr>
      <w:bookmarkStart w:id="30" w:name="_Toc146188071"/>
      <w:bookmarkStart w:id="31" w:name="_Toc156204706"/>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bookmarkEnd w:id="30"/>
      <w:bookmarkEnd w:id="31"/>
    </w:p>
    <w:p w14:paraId="7F3E9491" w14:textId="1D508918" w:rsidR="00BC11EB" w:rsidRPr="003638DC" w:rsidRDefault="00BC11EB" w:rsidP="00BC11EB">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ins w:id="32" w:author="Nokia" w:date="2024-02-16T14:27:00Z">
        <w:r w:rsidR="00E1274E" w:rsidRPr="00F2295B">
          <w:rPr>
            <w:i/>
            <w:iCs/>
          </w:rPr>
          <w:t>nrofBitsInUTO-UCI</w:t>
        </w:r>
        <w:r w:rsidR="00E1274E" w:rsidRPr="003638DC" w:rsidDel="00E1274E">
          <w:rPr>
            <w:i/>
            <w:iCs/>
            <w:lang w:eastAsia="zh-CN"/>
          </w:rPr>
          <w:t xml:space="preserve"> </w:t>
        </w:r>
      </w:ins>
      <w:del w:id="33" w:author="Nokia" w:date="2024-02-16T14:27:00Z">
        <w:r w:rsidRPr="003638DC" w:rsidDel="00E1274E">
          <w:rPr>
            <w:i/>
            <w:iCs/>
            <w:lang w:eastAsia="zh-CN"/>
          </w:rPr>
          <w:delText xml:space="preserve">nrof_UTO_UCI </w:delText>
        </w:r>
      </w:del>
      <w:r w:rsidRPr="003638DC">
        <w:rPr>
          <w:lang w:eastAsia="zh-CN"/>
        </w:rPr>
        <w:t xml:space="preserve">is configured, the procedure in this clause 6.3.2.1.4 applies by replacing CG-UCI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p>
    <w:p w14:paraId="7D50F3EC" w14:textId="77777777" w:rsidR="000960CE" w:rsidRPr="004F327B" w:rsidRDefault="000960CE"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62DAFB0B" w14:textId="77777777" w:rsidR="00BC11EB" w:rsidRDefault="00BC11EB" w:rsidP="004F327B">
      <w:pPr>
        <w:rPr>
          <w:lang w:eastAsia="zh-CN"/>
        </w:rPr>
      </w:pPr>
    </w:p>
    <w:p w14:paraId="10F15F76" w14:textId="77777777" w:rsidR="000960CE" w:rsidRPr="003638DC" w:rsidRDefault="000960CE" w:rsidP="000960CE">
      <w:pPr>
        <w:pStyle w:val="Heading5"/>
        <w:rPr>
          <w:lang w:eastAsia="zh-CN"/>
        </w:rPr>
      </w:pPr>
      <w:bookmarkStart w:id="34" w:name="_Toc146188072"/>
      <w:bookmarkStart w:id="35" w:name="_Toc156204707"/>
      <w:r w:rsidRPr="003638DC">
        <w:rPr>
          <w:rFonts w:hint="eastAsia"/>
          <w:lang w:eastAsia="zh-CN"/>
        </w:rPr>
        <w:t>6.3.2.1.5</w:t>
      </w:r>
      <w:r w:rsidRPr="003638DC">
        <w:rPr>
          <w:rFonts w:hint="eastAsia"/>
          <w:lang w:eastAsia="zh-CN"/>
        </w:rPr>
        <w:tab/>
      </w:r>
      <w:r w:rsidRPr="003638DC">
        <w:rPr>
          <w:lang w:eastAsia="zh-CN"/>
        </w:rPr>
        <w:t xml:space="preserve">UCI </w:t>
      </w:r>
      <w:r w:rsidRPr="003638DC">
        <w:rPr>
          <w:rFonts w:hint="eastAsia"/>
          <w:lang w:eastAsia="zh-CN"/>
        </w:rPr>
        <w:t>wit</w:t>
      </w:r>
      <w:r w:rsidRPr="003638DC">
        <w:rPr>
          <w:lang w:eastAsia="zh-CN"/>
        </w:rPr>
        <w:t>h different priority indexes</w:t>
      </w:r>
      <w:bookmarkEnd w:id="34"/>
      <w:bookmarkEnd w:id="35"/>
    </w:p>
    <w:p w14:paraId="16E7E69F" w14:textId="565F3A58" w:rsidR="000960CE" w:rsidRDefault="000960CE" w:rsidP="000960CE">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ins w:id="36" w:author="Nokia" w:date="2024-02-16T14:27:00Z">
        <w:r w:rsidR="00E1274E" w:rsidRPr="00F2295B">
          <w:rPr>
            <w:i/>
            <w:iCs/>
          </w:rPr>
          <w:t>nrofBitsInUTO-UCI</w:t>
        </w:r>
        <w:r w:rsidR="00E1274E" w:rsidRPr="003638DC" w:rsidDel="00E1274E">
          <w:rPr>
            <w:i/>
            <w:iCs/>
            <w:lang w:eastAsia="zh-CN"/>
          </w:rPr>
          <w:t xml:space="preserve"> </w:t>
        </w:r>
      </w:ins>
      <w:del w:id="37" w:author="Nokia" w:date="2024-02-16T14:27:00Z">
        <w:r w:rsidRPr="003638DC" w:rsidDel="00E1274E">
          <w:rPr>
            <w:i/>
            <w:iCs/>
            <w:lang w:eastAsia="zh-CN"/>
          </w:rPr>
          <w:delText xml:space="preserve">nrof_UTO_UCI </w:delText>
        </w:r>
      </w:del>
      <w:r w:rsidRPr="003638DC">
        <w:rPr>
          <w:lang w:eastAsia="zh-CN"/>
        </w:rPr>
        <w:t xml:space="preserve">is configured, the procedure in this clause 6.3.2.1.5 applies by replacing CG-UCI with UTO-UCI in all the notations and texts, and replacing </w:t>
      </w:r>
      <w:r w:rsidRPr="003638DC">
        <w:rPr>
          <w:rFonts w:ascii="Times" w:hAnsi="Times" w:cs="Gulim"/>
          <w:lang w:eastAsia="zh-CN"/>
        </w:rPr>
        <w:t>"</w:t>
      </w:r>
      <w:r w:rsidRPr="003638DC">
        <w:rPr>
          <w:rFonts w:hint="eastAsia"/>
          <w:lang w:eastAsia="zh-CN"/>
        </w:rPr>
        <w:t>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lang w:eastAsia="zh-CN"/>
        </w:rPr>
        <w:t xml:space="preserve"> </w:t>
      </w:r>
      <w:r w:rsidRPr="003638DC">
        <w:rPr>
          <w:rFonts w:hint="eastAsia"/>
          <w:lang w:eastAsia="zh-CN"/>
        </w:rPr>
        <w:t>mapped in the order from upper part to lower part</w:t>
      </w:r>
      <w:r w:rsidRPr="003638DC">
        <w:rPr>
          <w:rFonts w:ascii="Times" w:hAnsi="Times" w:cs="Gulim"/>
          <w:lang w:eastAsia="zh-CN"/>
        </w:rPr>
        <w:t>" with "</w:t>
      </w:r>
      <w:r w:rsidRPr="003638DC">
        <w:rPr>
          <w:lang w:eastAsia="zh-CN"/>
        </w:rPr>
        <w:t xml:space="preserve">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rPr>
          <w:rFonts w:ascii="Times" w:hAnsi="Times" w:cs="Gulim"/>
          <w:lang w:eastAsia="zh-CN"/>
        </w:rPr>
        <w:t>"</w:t>
      </w:r>
      <w:r w:rsidRPr="003638DC">
        <w:rPr>
          <w:lang w:eastAsia="zh-CN"/>
        </w:rPr>
        <w:t>.</w:t>
      </w:r>
    </w:p>
    <w:p w14:paraId="44BC13DD" w14:textId="77777777" w:rsidR="00812CD3" w:rsidRPr="004F327B" w:rsidRDefault="00812CD3"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2DFFBBBE" w14:textId="77777777" w:rsidR="00812CD3" w:rsidRDefault="00812CD3" w:rsidP="000960CE">
      <w:pPr>
        <w:rPr>
          <w:lang w:eastAsia="zh-CN"/>
        </w:rPr>
      </w:pPr>
    </w:p>
    <w:p w14:paraId="07560DB5" w14:textId="77777777" w:rsidR="00812CD3" w:rsidRDefault="00812CD3" w:rsidP="00812CD3">
      <w:pPr>
        <w:pStyle w:val="Heading5"/>
        <w:rPr>
          <w:lang w:eastAsia="zh-CN"/>
        </w:rPr>
      </w:pPr>
      <w:bookmarkStart w:id="38" w:name="_Toc146188080"/>
      <w:bookmarkStart w:id="39" w:name="_Toc156204715"/>
      <w:r w:rsidRPr="003638DC">
        <w:rPr>
          <w:rFonts w:hint="eastAsia"/>
          <w:lang w:eastAsia="zh-CN"/>
        </w:rPr>
        <w:t>6.3.2.4.1</w:t>
      </w:r>
      <w:r w:rsidRPr="003638DC">
        <w:rPr>
          <w:rFonts w:hint="eastAsia"/>
          <w:lang w:eastAsia="zh-CN"/>
        </w:rPr>
        <w:tab/>
        <w:t>UCI encoded by Polar code</w:t>
      </w:r>
      <w:bookmarkEnd w:id="38"/>
      <w:bookmarkEnd w:id="39"/>
    </w:p>
    <w:p w14:paraId="0B589440" w14:textId="54A16400" w:rsidR="00812CD3" w:rsidRPr="00F3251D" w:rsidRDefault="00812CD3" w:rsidP="00812CD3">
      <w:pPr>
        <w:rPr>
          <w:lang w:eastAsia="zh-CN"/>
        </w:rPr>
      </w:pPr>
      <w:r w:rsidRPr="00F3251D">
        <w:rPr>
          <w:rFonts w:eastAsia="SimSun"/>
          <w:lang w:eastAsia="zh-CN"/>
        </w:rPr>
        <w:t xml:space="preserve">If the higher layer parameter </w:t>
      </w:r>
      <w:ins w:id="40" w:author="Nokia" w:date="2024-02-16T14:27:00Z">
        <w:r w:rsidR="00E1274E" w:rsidRPr="00F2295B">
          <w:rPr>
            <w:i/>
            <w:iCs/>
          </w:rPr>
          <w:t>nrofBitsInUTO-UCI</w:t>
        </w:r>
        <w:r w:rsidR="00E1274E" w:rsidRPr="00F3251D" w:rsidDel="00E1274E">
          <w:rPr>
            <w:rFonts w:eastAsia="SimSun"/>
            <w:i/>
            <w:lang w:eastAsia="zh-CN"/>
          </w:rPr>
          <w:t xml:space="preserve"> </w:t>
        </w:r>
      </w:ins>
      <w:del w:id="41" w:author="Nokia" w:date="2024-02-16T14:27:00Z">
        <w:r w:rsidRPr="00F3251D" w:rsidDel="00E1274E">
          <w:rPr>
            <w:rFonts w:eastAsia="SimSun"/>
            <w:i/>
            <w:lang w:eastAsia="zh-CN"/>
          </w:rPr>
          <w:delText>nrof_UTO_UCI</w:delText>
        </w:r>
        <w:r w:rsidRPr="00F3251D" w:rsidDel="00E1274E">
          <w:rPr>
            <w:rFonts w:eastAsia="SimSun"/>
            <w:lang w:eastAsia="zh-CN"/>
          </w:rPr>
          <w:delText xml:space="preserve"> </w:delText>
        </w:r>
      </w:del>
      <w:r w:rsidRPr="00F3251D">
        <w:rPr>
          <w:rFonts w:eastAsia="SimSun"/>
          <w:lang w:eastAsia="zh-CN"/>
        </w:rPr>
        <w:t>is configured, the procedures in this clause and the clauses it refers to apply by replacing CG-UCI with UTO-UCI in all the notations and texts, when applicable.</w:t>
      </w:r>
    </w:p>
    <w:p w14:paraId="6F08331B" w14:textId="77777777" w:rsidR="006B26C2" w:rsidRPr="004F327B" w:rsidRDefault="006B26C2"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246AAF19" w14:textId="77777777" w:rsidR="00812CD3" w:rsidRPr="003638DC" w:rsidRDefault="00812CD3" w:rsidP="000960CE">
      <w:pPr>
        <w:rPr>
          <w:lang w:eastAsia="zh-CN"/>
        </w:rPr>
      </w:pPr>
    </w:p>
    <w:p w14:paraId="4A231657" w14:textId="77777777" w:rsidR="006B26C2" w:rsidRPr="003638DC" w:rsidRDefault="006B26C2" w:rsidP="006B26C2">
      <w:pPr>
        <w:pStyle w:val="Heading5"/>
        <w:rPr>
          <w:lang w:eastAsia="zh-CN"/>
        </w:rPr>
      </w:pPr>
      <w:bookmarkStart w:id="42" w:name="_Toc146188081"/>
      <w:bookmarkStart w:id="43" w:name="_Toc156204716"/>
      <w:r w:rsidRPr="003638DC">
        <w:rPr>
          <w:rFonts w:hint="eastAsia"/>
          <w:lang w:eastAsia="zh-CN"/>
        </w:rPr>
        <w:t>6.3.2.4.2</w:t>
      </w:r>
      <w:r w:rsidRPr="003638DC">
        <w:rPr>
          <w:rFonts w:hint="eastAsia"/>
          <w:lang w:eastAsia="zh-CN"/>
        </w:rPr>
        <w:tab/>
        <w:t>UCI encoded by channel coding of small block lengths</w:t>
      </w:r>
      <w:bookmarkEnd w:id="42"/>
      <w:bookmarkEnd w:id="43"/>
    </w:p>
    <w:p w14:paraId="3F1CEC76" w14:textId="0B28FDC9" w:rsidR="006B26C2" w:rsidRDefault="006B26C2" w:rsidP="006B26C2">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ins w:id="44" w:author="Nokia" w:date="2024-02-16T14:28:00Z">
        <w:r w:rsidR="002F1448" w:rsidRPr="00F2295B">
          <w:rPr>
            <w:i/>
            <w:iCs/>
          </w:rPr>
          <w:t>nrofBitsInUTO-UCI</w:t>
        </w:r>
        <w:r w:rsidR="002F1448" w:rsidRPr="003638DC" w:rsidDel="002F1448">
          <w:rPr>
            <w:i/>
            <w:iCs/>
            <w:lang w:eastAsia="zh-CN"/>
          </w:rPr>
          <w:t xml:space="preserve"> </w:t>
        </w:r>
      </w:ins>
      <w:del w:id="45" w:author="Nokia" w:date="2024-02-16T14:28:00Z">
        <w:r w:rsidRPr="003638DC" w:rsidDel="002F1448">
          <w:rPr>
            <w:i/>
            <w:iCs/>
            <w:lang w:eastAsia="zh-CN"/>
          </w:rPr>
          <w:delText xml:space="preserve">nrof_UTO_UCI </w:delText>
        </w:r>
      </w:del>
      <w:r w:rsidRPr="003638DC">
        <w:rPr>
          <w:lang w:eastAsia="zh-CN"/>
        </w:rPr>
        <w:t>is configured, the procedures in this clause and the clauses it refers to apply by replacing CG-UCI with UTO-UCI in all the notations and texts.</w:t>
      </w:r>
    </w:p>
    <w:p w14:paraId="5E8C5456" w14:textId="77777777" w:rsidR="00973F85" w:rsidRPr="004F327B" w:rsidRDefault="00973F85" w:rsidP="004F327B">
      <w:pPr>
        <w:jc w:val="center"/>
        <w:rPr>
          <w:color w:val="FF0000"/>
          <w:lang w:eastAsia="zh-CN"/>
        </w:rPr>
      </w:pPr>
      <w:r w:rsidRPr="004F327B">
        <w:rPr>
          <w:color w:val="FF0000"/>
          <w:lang w:eastAsia="zh-CN"/>
        </w:rPr>
        <w:lastRenderedPageBreak/>
        <w:t xml:space="preserve">*** </w:t>
      </w:r>
      <w:r w:rsidRPr="004F327B">
        <w:rPr>
          <w:color w:val="FF0000"/>
        </w:rPr>
        <w:t>Unchanged parts are omitted</w:t>
      </w:r>
      <w:r w:rsidRPr="004F327B">
        <w:rPr>
          <w:color w:val="FF0000"/>
          <w:lang w:eastAsia="zh-CN"/>
        </w:rPr>
        <w:t xml:space="preserve"> ***</w:t>
      </w:r>
    </w:p>
    <w:p w14:paraId="17A797FB" w14:textId="77777777" w:rsidR="00973F85" w:rsidRDefault="00973F85" w:rsidP="006B26C2">
      <w:pPr>
        <w:rPr>
          <w:lang w:eastAsia="zh-CN"/>
        </w:rPr>
      </w:pPr>
    </w:p>
    <w:p w14:paraId="783D0DD4" w14:textId="77777777" w:rsidR="00973F85" w:rsidRPr="003638DC" w:rsidRDefault="00973F85" w:rsidP="00973F85">
      <w:pPr>
        <w:pStyle w:val="Heading4"/>
        <w:rPr>
          <w:lang w:eastAsia="zh-CN"/>
        </w:rPr>
      </w:pPr>
      <w:bookmarkStart w:id="46" w:name="_Toc146188084"/>
      <w:bookmarkStart w:id="47" w:name="_Toc156204719"/>
      <w:r w:rsidRPr="003638DC">
        <w:rPr>
          <w:rFonts w:hint="eastAsia"/>
          <w:lang w:eastAsia="zh-CN"/>
        </w:rPr>
        <w:t>6.3.2.</w:t>
      </w:r>
      <w:r w:rsidRPr="003638DC">
        <w:rPr>
          <w:lang w:eastAsia="zh-CN"/>
        </w:rPr>
        <w:t>7</w:t>
      </w:r>
      <w:r w:rsidRPr="003638DC">
        <w:rPr>
          <w:rFonts w:hint="eastAsia"/>
          <w:lang w:eastAsia="zh-CN"/>
        </w:rPr>
        <w:tab/>
        <w:t>M</w:t>
      </w:r>
      <w:r w:rsidRPr="003638DC">
        <w:rPr>
          <w:lang w:eastAsia="zh-CN"/>
        </w:rPr>
        <w:t>ultiplexing</w:t>
      </w:r>
      <w:r w:rsidRPr="003638DC">
        <w:rPr>
          <w:rFonts w:hint="eastAsia"/>
          <w:lang w:eastAsia="zh-CN"/>
        </w:rPr>
        <w:t xml:space="preserve"> of coded UCI bits </w:t>
      </w:r>
      <w:r w:rsidRPr="003638DC">
        <w:rPr>
          <w:lang w:eastAsia="zh-CN"/>
        </w:rPr>
        <w:t xml:space="preserve">with different priority indexes </w:t>
      </w:r>
      <w:r w:rsidRPr="003638DC">
        <w:rPr>
          <w:rFonts w:hint="eastAsia"/>
          <w:lang w:eastAsia="zh-CN"/>
        </w:rPr>
        <w:t>to PUSCH</w:t>
      </w:r>
      <w:bookmarkEnd w:id="46"/>
      <w:bookmarkEnd w:id="47"/>
    </w:p>
    <w:p w14:paraId="59486F15" w14:textId="4A5F5119" w:rsidR="00973F85" w:rsidRPr="003638DC" w:rsidRDefault="00973F85" w:rsidP="00973F85">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ins w:id="48" w:author="Nokia" w:date="2024-02-16T14:28:00Z">
        <w:r w:rsidR="002F1448" w:rsidRPr="00F2295B">
          <w:rPr>
            <w:i/>
            <w:iCs/>
          </w:rPr>
          <w:t>nrofBitsInUTO-UCI</w:t>
        </w:r>
        <w:r w:rsidR="002F1448" w:rsidRPr="003638DC" w:rsidDel="002F1448">
          <w:rPr>
            <w:i/>
            <w:iCs/>
            <w:lang w:eastAsia="zh-CN"/>
          </w:rPr>
          <w:t xml:space="preserve"> </w:t>
        </w:r>
      </w:ins>
      <w:del w:id="49" w:author="Nokia" w:date="2024-02-16T14:28:00Z">
        <w:r w:rsidRPr="003638DC" w:rsidDel="002F1448">
          <w:rPr>
            <w:i/>
            <w:iCs/>
            <w:lang w:eastAsia="zh-CN"/>
          </w:rPr>
          <w:delText xml:space="preserve">nrof_UTO_UCI </w:delText>
        </w:r>
      </w:del>
      <w:r w:rsidRPr="003638DC">
        <w:rPr>
          <w:lang w:eastAsia="zh-CN"/>
        </w:rPr>
        <w:t>is configured, the procedure in this clause 6.3.2.7 applies by replacing CG-UCI with UTO-UCI in all the notations and texts</w:t>
      </w:r>
      <w:r>
        <w:rPr>
          <w:lang w:eastAsia="zh-CN"/>
        </w:rPr>
        <w:t>, when applicable</w:t>
      </w:r>
      <w:r w:rsidRPr="003638DC">
        <w:rPr>
          <w:lang w:eastAsia="zh-CN"/>
        </w:rPr>
        <w:t>.</w:t>
      </w:r>
    </w:p>
    <w:p w14:paraId="6EDB9055" w14:textId="77777777" w:rsidR="00973F85" w:rsidRPr="003638DC" w:rsidRDefault="00973F85" w:rsidP="006B26C2">
      <w:pPr>
        <w:rPr>
          <w:lang w:eastAsia="zh-CN"/>
        </w:rPr>
      </w:pPr>
    </w:p>
    <w:p w14:paraId="755CABCD" w14:textId="77777777" w:rsidR="00BE7D5C" w:rsidRPr="004F327B" w:rsidRDefault="00BE7D5C"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138FDBD6" w14:textId="77777777" w:rsidR="000960CE" w:rsidRDefault="000960CE" w:rsidP="006721B8">
      <w:pPr>
        <w:keepNext/>
        <w:keepLines/>
        <w:spacing w:before="180"/>
        <w:ind w:left="1134" w:hanging="1134"/>
        <w:jc w:val="center"/>
        <w:outlineLvl w:val="1"/>
        <w:rPr>
          <w:color w:val="FF0000"/>
          <w:sz w:val="22"/>
          <w:szCs w:val="22"/>
          <w:lang w:eastAsia="zh-CN"/>
        </w:rPr>
      </w:pPr>
    </w:p>
    <w:sectPr w:rsidR="000960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31D2" w14:textId="77777777" w:rsidR="00320FF9" w:rsidRDefault="00320FF9">
      <w:r>
        <w:separator/>
      </w:r>
    </w:p>
  </w:endnote>
  <w:endnote w:type="continuationSeparator" w:id="0">
    <w:p w14:paraId="22325CA6" w14:textId="77777777" w:rsidR="00320FF9" w:rsidRDefault="0032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Gubbi"/>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5F26" w14:textId="77777777" w:rsidR="00320FF9" w:rsidRDefault="00320FF9">
      <w:r>
        <w:separator/>
      </w:r>
    </w:p>
  </w:footnote>
  <w:footnote w:type="continuationSeparator" w:id="0">
    <w:p w14:paraId="4A7B36FE" w14:textId="77777777" w:rsidR="00320FF9" w:rsidRDefault="00320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960CE"/>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0FFE"/>
    <w:rsid w:val="00117A45"/>
    <w:rsid w:val="00124AA5"/>
    <w:rsid w:val="00132D65"/>
    <w:rsid w:val="00142121"/>
    <w:rsid w:val="001432CA"/>
    <w:rsid w:val="00145D43"/>
    <w:rsid w:val="00146F98"/>
    <w:rsid w:val="00147D4D"/>
    <w:rsid w:val="00153765"/>
    <w:rsid w:val="00155C1D"/>
    <w:rsid w:val="00157EEC"/>
    <w:rsid w:val="00180334"/>
    <w:rsid w:val="00183505"/>
    <w:rsid w:val="001854B7"/>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3466D"/>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0DFB"/>
    <w:rsid w:val="002F1448"/>
    <w:rsid w:val="002F236E"/>
    <w:rsid w:val="00300AD5"/>
    <w:rsid w:val="00303CEB"/>
    <w:rsid w:val="00305409"/>
    <w:rsid w:val="0031268D"/>
    <w:rsid w:val="00312C3E"/>
    <w:rsid w:val="00320FF9"/>
    <w:rsid w:val="00336817"/>
    <w:rsid w:val="003417EA"/>
    <w:rsid w:val="00342ED7"/>
    <w:rsid w:val="00352768"/>
    <w:rsid w:val="003609EF"/>
    <w:rsid w:val="0036231A"/>
    <w:rsid w:val="00374DD4"/>
    <w:rsid w:val="00376508"/>
    <w:rsid w:val="00382099"/>
    <w:rsid w:val="00382BE4"/>
    <w:rsid w:val="00384788"/>
    <w:rsid w:val="0038681F"/>
    <w:rsid w:val="00393B58"/>
    <w:rsid w:val="00393CD5"/>
    <w:rsid w:val="003B14DB"/>
    <w:rsid w:val="003B244A"/>
    <w:rsid w:val="003B3892"/>
    <w:rsid w:val="003B4648"/>
    <w:rsid w:val="003B4871"/>
    <w:rsid w:val="003B4E93"/>
    <w:rsid w:val="003B576D"/>
    <w:rsid w:val="003B62EA"/>
    <w:rsid w:val="003B65BE"/>
    <w:rsid w:val="003B65E9"/>
    <w:rsid w:val="003C4CB3"/>
    <w:rsid w:val="003C501C"/>
    <w:rsid w:val="003D1C34"/>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5F1"/>
    <w:rsid w:val="00475413"/>
    <w:rsid w:val="0048705B"/>
    <w:rsid w:val="00490B0C"/>
    <w:rsid w:val="004B75B7"/>
    <w:rsid w:val="004C3A7A"/>
    <w:rsid w:val="004C3D89"/>
    <w:rsid w:val="004C7250"/>
    <w:rsid w:val="004D4C94"/>
    <w:rsid w:val="004E0B0D"/>
    <w:rsid w:val="004E6A0C"/>
    <w:rsid w:val="004F327B"/>
    <w:rsid w:val="004F3983"/>
    <w:rsid w:val="004F643C"/>
    <w:rsid w:val="00501DFF"/>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2CA0"/>
    <w:rsid w:val="005A54D0"/>
    <w:rsid w:val="005B424A"/>
    <w:rsid w:val="005B425D"/>
    <w:rsid w:val="005B63D1"/>
    <w:rsid w:val="005C28B4"/>
    <w:rsid w:val="005C2BAA"/>
    <w:rsid w:val="005C4FC5"/>
    <w:rsid w:val="005E2511"/>
    <w:rsid w:val="005E2C44"/>
    <w:rsid w:val="005E2ECE"/>
    <w:rsid w:val="005E57A3"/>
    <w:rsid w:val="005F062F"/>
    <w:rsid w:val="005F4109"/>
    <w:rsid w:val="005F571F"/>
    <w:rsid w:val="00601202"/>
    <w:rsid w:val="0061094D"/>
    <w:rsid w:val="00621188"/>
    <w:rsid w:val="00622972"/>
    <w:rsid w:val="006257ED"/>
    <w:rsid w:val="00627D62"/>
    <w:rsid w:val="006326CD"/>
    <w:rsid w:val="00632EFB"/>
    <w:rsid w:val="00641E23"/>
    <w:rsid w:val="00646056"/>
    <w:rsid w:val="00647B1B"/>
    <w:rsid w:val="006517D9"/>
    <w:rsid w:val="006563F4"/>
    <w:rsid w:val="00665C47"/>
    <w:rsid w:val="0066691B"/>
    <w:rsid w:val="006672B9"/>
    <w:rsid w:val="006721B8"/>
    <w:rsid w:val="00673BDD"/>
    <w:rsid w:val="00683CB2"/>
    <w:rsid w:val="0068604F"/>
    <w:rsid w:val="0068740B"/>
    <w:rsid w:val="00687CD1"/>
    <w:rsid w:val="00695808"/>
    <w:rsid w:val="006A53AE"/>
    <w:rsid w:val="006A6317"/>
    <w:rsid w:val="006A7E84"/>
    <w:rsid w:val="006B26C2"/>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02BE"/>
    <w:rsid w:val="00792342"/>
    <w:rsid w:val="00796C25"/>
    <w:rsid w:val="00797637"/>
    <w:rsid w:val="007977A8"/>
    <w:rsid w:val="007A5574"/>
    <w:rsid w:val="007A7C18"/>
    <w:rsid w:val="007B1DBF"/>
    <w:rsid w:val="007B512A"/>
    <w:rsid w:val="007C2097"/>
    <w:rsid w:val="007C4CF1"/>
    <w:rsid w:val="007D2A17"/>
    <w:rsid w:val="007D4A18"/>
    <w:rsid w:val="007D6A07"/>
    <w:rsid w:val="007E0633"/>
    <w:rsid w:val="007F0C5A"/>
    <w:rsid w:val="007F2056"/>
    <w:rsid w:val="007F236B"/>
    <w:rsid w:val="007F6450"/>
    <w:rsid w:val="007F7259"/>
    <w:rsid w:val="00801E4B"/>
    <w:rsid w:val="008040A8"/>
    <w:rsid w:val="0080641D"/>
    <w:rsid w:val="00807C39"/>
    <w:rsid w:val="008109A3"/>
    <w:rsid w:val="00812CD3"/>
    <w:rsid w:val="00821693"/>
    <w:rsid w:val="008260E6"/>
    <w:rsid w:val="008279FA"/>
    <w:rsid w:val="00830C82"/>
    <w:rsid w:val="00837744"/>
    <w:rsid w:val="00842F92"/>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02DA"/>
    <w:rsid w:val="00941E30"/>
    <w:rsid w:val="00946E9D"/>
    <w:rsid w:val="00952018"/>
    <w:rsid w:val="00962052"/>
    <w:rsid w:val="009663D6"/>
    <w:rsid w:val="0096684E"/>
    <w:rsid w:val="009668E6"/>
    <w:rsid w:val="00973F85"/>
    <w:rsid w:val="009777D9"/>
    <w:rsid w:val="00977C10"/>
    <w:rsid w:val="0098197E"/>
    <w:rsid w:val="009870BC"/>
    <w:rsid w:val="00991B88"/>
    <w:rsid w:val="00991E6D"/>
    <w:rsid w:val="00994BF2"/>
    <w:rsid w:val="00996BF1"/>
    <w:rsid w:val="009A3D18"/>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3A72"/>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232"/>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467A"/>
    <w:rsid w:val="00B47916"/>
    <w:rsid w:val="00B67B97"/>
    <w:rsid w:val="00B72B9F"/>
    <w:rsid w:val="00B77D70"/>
    <w:rsid w:val="00B806AA"/>
    <w:rsid w:val="00B807BB"/>
    <w:rsid w:val="00B80EB1"/>
    <w:rsid w:val="00B83B17"/>
    <w:rsid w:val="00B83C02"/>
    <w:rsid w:val="00B84F90"/>
    <w:rsid w:val="00B968C8"/>
    <w:rsid w:val="00B968E2"/>
    <w:rsid w:val="00BA3EC5"/>
    <w:rsid w:val="00BA51D9"/>
    <w:rsid w:val="00BA7F00"/>
    <w:rsid w:val="00BB0F05"/>
    <w:rsid w:val="00BB5329"/>
    <w:rsid w:val="00BB5DFC"/>
    <w:rsid w:val="00BB7B66"/>
    <w:rsid w:val="00BC11EB"/>
    <w:rsid w:val="00BC622F"/>
    <w:rsid w:val="00BC78BC"/>
    <w:rsid w:val="00BD279D"/>
    <w:rsid w:val="00BD360A"/>
    <w:rsid w:val="00BD5B2F"/>
    <w:rsid w:val="00BD61A5"/>
    <w:rsid w:val="00BD6BB8"/>
    <w:rsid w:val="00BE1FEE"/>
    <w:rsid w:val="00BE2879"/>
    <w:rsid w:val="00BE781C"/>
    <w:rsid w:val="00BE7D5C"/>
    <w:rsid w:val="00C01BE7"/>
    <w:rsid w:val="00C04A21"/>
    <w:rsid w:val="00C0723A"/>
    <w:rsid w:val="00C072DA"/>
    <w:rsid w:val="00C07557"/>
    <w:rsid w:val="00C2401E"/>
    <w:rsid w:val="00C30969"/>
    <w:rsid w:val="00C31EEB"/>
    <w:rsid w:val="00C346BE"/>
    <w:rsid w:val="00C445FE"/>
    <w:rsid w:val="00C46ECF"/>
    <w:rsid w:val="00C5395A"/>
    <w:rsid w:val="00C55196"/>
    <w:rsid w:val="00C603A0"/>
    <w:rsid w:val="00C61CC1"/>
    <w:rsid w:val="00C66BA2"/>
    <w:rsid w:val="00C7022F"/>
    <w:rsid w:val="00C76419"/>
    <w:rsid w:val="00C87AFD"/>
    <w:rsid w:val="00C92C27"/>
    <w:rsid w:val="00C946AF"/>
    <w:rsid w:val="00C95985"/>
    <w:rsid w:val="00CA0B4B"/>
    <w:rsid w:val="00CA3D23"/>
    <w:rsid w:val="00CA4239"/>
    <w:rsid w:val="00CB2739"/>
    <w:rsid w:val="00CB5FDF"/>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DF65EC"/>
    <w:rsid w:val="00E0444E"/>
    <w:rsid w:val="00E1274E"/>
    <w:rsid w:val="00E13F3D"/>
    <w:rsid w:val="00E1493A"/>
    <w:rsid w:val="00E1570D"/>
    <w:rsid w:val="00E21D24"/>
    <w:rsid w:val="00E22C13"/>
    <w:rsid w:val="00E24679"/>
    <w:rsid w:val="00E26962"/>
    <w:rsid w:val="00E27393"/>
    <w:rsid w:val="00E3084B"/>
    <w:rsid w:val="00E34898"/>
    <w:rsid w:val="00E36EFB"/>
    <w:rsid w:val="00E4133D"/>
    <w:rsid w:val="00E41E23"/>
    <w:rsid w:val="00E447A8"/>
    <w:rsid w:val="00E77176"/>
    <w:rsid w:val="00E91C91"/>
    <w:rsid w:val="00E968FB"/>
    <w:rsid w:val="00E97D71"/>
    <w:rsid w:val="00EA4BD4"/>
    <w:rsid w:val="00EB09B7"/>
    <w:rsid w:val="00EB199E"/>
    <w:rsid w:val="00EB2FD6"/>
    <w:rsid w:val="00EB4F7D"/>
    <w:rsid w:val="00EC0791"/>
    <w:rsid w:val="00EC38A6"/>
    <w:rsid w:val="00EC6563"/>
    <w:rsid w:val="00ED4D31"/>
    <w:rsid w:val="00EE1253"/>
    <w:rsid w:val="00EE7412"/>
    <w:rsid w:val="00EE7D7C"/>
    <w:rsid w:val="00EF00EC"/>
    <w:rsid w:val="00EF1B0A"/>
    <w:rsid w:val="00EF5509"/>
    <w:rsid w:val="00F01B3C"/>
    <w:rsid w:val="00F05333"/>
    <w:rsid w:val="00F129B4"/>
    <w:rsid w:val="00F14D68"/>
    <w:rsid w:val="00F163A6"/>
    <w:rsid w:val="00F16851"/>
    <w:rsid w:val="00F16A51"/>
    <w:rsid w:val="00F2295B"/>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RBI5PAMIO524-1616901215-9540</_dlc_DocId>
    <_dlc_DocIdUrl xmlns="71c5aaf6-e6ce-465b-b873-5148d2a4c105">
      <Url>https://nokia.sharepoint.com/sites/gxp/_layouts/15/DocIdRedir.aspx?ID=RBI5PAMIO524-1616901215-9540</Url>
      <Description>RBI5PAMIO524-1616901215-9540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2.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3.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5.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6.xml><?xml version="1.0" encoding="utf-8"?>
<ds:datastoreItem xmlns:ds="http://schemas.openxmlformats.org/officeDocument/2006/customXml" ds:itemID="{E8F65FA3-63CC-4B60-9902-987479653D4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730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6</cp:revision>
  <cp:lastPrinted>1900-01-01T06:00:00Z</cp:lastPrinted>
  <dcterms:created xsi:type="dcterms:W3CDTF">2024-02-29T09:55:00Z</dcterms:created>
  <dcterms:modified xsi:type="dcterms:W3CDTF">2024-02-29T10:00:00Z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833ebe20-f1ec-4fca-9060-bb0a090e8d88</vt:lpwstr>
  </property>
  <property fmtid="{D5CDD505-2E9C-101B-9397-08002B2CF9AE}" pid="23" name="MediaServiceImageTags">
    <vt:lpwstr/>
  </property>
</Properties>
</file>